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B74" w:rsidRDefault="00A431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2286000</wp:posOffset>
                </wp:positionH>
                <wp:positionV relativeFrom="paragraph">
                  <wp:posOffset>-99695</wp:posOffset>
                </wp:positionV>
                <wp:extent cx="36544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44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</w:t>
                            </w:r>
                            <w:r w:rsidR="00A43122">
                              <w:rPr>
                                <w:rStyle w:val="Style6"/>
                              </w:rPr>
                              <w:t xml:space="preserve"> </w:t>
                            </w:r>
                            <w:r>
                              <w:rPr>
                                <w:rStyle w:val="Style6"/>
                              </w:rPr>
                              <w:t xml:space="preserve">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78AF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85pt;width:287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74PhA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</w:t>
                      </w:r>
                      <w:r w:rsidR="00A43122">
                        <w:rPr>
                          <w:rStyle w:val="Style6"/>
                        </w:rPr>
                        <w:t xml:space="preserve"> </w:t>
                      </w:r>
                      <w:r>
                        <w:rPr>
                          <w:rStyle w:val="Style6"/>
                        </w:rPr>
                        <w:t xml:space="preserve"> Social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6E022C">
                                  <w:t>DAF</w:t>
                                </w:r>
                                <w:r>
                                  <w:rPr>
                                    <w:lang w:val="es-ES_tradnl"/>
                                  </w:rPr>
                                  <w:t>-C</w:t>
                                </w:r>
                                <w:r w:rsidR="006E022C">
                                  <w:t>M</w:t>
                                </w:r>
                                <w:r>
                                  <w:rPr>
                                    <w:lang w:val="es-ES_tradnl"/>
                                  </w:rPr>
                                  <w:t>-202</w:t>
                                </w:r>
                                <w:r w:rsidR="009D5EC5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</w:t>
                                </w:r>
                                <w:del w:id="0" w:author="Marlen Berroa" w:date="2022-05-26T19:04:00Z">
                                  <w:r w:rsidR="000C5AA7" w:rsidDel="003039E6">
                                    <w:rPr>
                                      <w:lang w:val="es-ES_tradnl"/>
                                    </w:rPr>
                                    <w:delText>000</w:delText>
                                  </w:r>
                                  <w:r w:rsidR="009A7D03" w:rsidDel="003039E6">
                                    <w:delText>0</w:delText>
                                  </w:r>
                                </w:del>
                                <w:ins w:id="1" w:author="Leonardo Garcia perez" w:date="2022-05-27T14:01:00Z">
                                  <w:r w:rsidR="006502C2">
                                    <w:t>0016</w:t>
                                  </w:r>
                                </w:ins>
                                <w:ins w:id="2" w:author="Marlen Berroa" w:date="2022-05-26T19:04:00Z">
                                  <w:del w:id="3" w:author="Leonardo Garcia perez" w:date="2022-05-27T14:01:00Z">
                                    <w:r w:rsidR="003039E6" w:rsidDel="006502C2">
                                      <w:delText>xxxx</w:delText>
                                    </w:r>
                                  </w:del>
                                </w:ins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6E022C">
                            <w:t>DAF</w:t>
                          </w:r>
                          <w:r>
                            <w:rPr>
                              <w:lang w:val="es-ES_tradnl"/>
                            </w:rPr>
                            <w:t>-C</w:t>
                          </w:r>
                          <w:r w:rsidR="006E022C">
                            <w:t>M</w:t>
                          </w:r>
                          <w:r>
                            <w:rPr>
                              <w:lang w:val="es-ES_tradnl"/>
                            </w:rPr>
                            <w:t>-202</w:t>
                          </w:r>
                          <w:r w:rsidR="009D5EC5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</w:t>
                          </w:r>
                          <w:del w:id="4" w:author="Marlen Berroa" w:date="2022-05-26T19:04:00Z">
                            <w:r w:rsidR="000C5AA7" w:rsidDel="003039E6">
                              <w:rPr>
                                <w:lang w:val="es-ES_tradnl"/>
                              </w:rPr>
                              <w:delText>000</w:delText>
                            </w:r>
                            <w:r w:rsidR="009A7D03" w:rsidDel="003039E6">
                              <w:delText>0</w:delText>
                            </w:r>
                          </w:del>
                          <w:ins w:id="5" w:author="Leonardo Garcia perez" w:date="2022-05-27T14:01:00Z">
                            <w:r w:rsidR="006502C2">
                              <w:t>0016</w:t>
                            </w:r>
                          </w:ins>
                          <w:ins w:id="6" w:author="Marlen Berroa" w:date="2022-05-26T19:04:00Z">
                            <w:del w:id="7" w:author="Leonardo Garcia perez" w:date="2022-05-27T14:01:00Z">
                              <w:r w:rsidR="003039E6" w:rsidDel="006502C2">
                                <w:delText>xxxx</w:delText>
                              </w:r>
                            </w:del>
                          </w:ins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E022C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E022C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6E022C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6E022C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2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5804"/>
        <w:gridCol w:w="1275"/>
        <w:gridCol w:w="1275"/>
        <w:gridCol w:w="1697"/>
        <w:gridCol w:w="1555"/>
        <w:gridCol w:w="1819"/>
        <w:gridCol w:w="19"/>
      </w:tblGrid>
      <w:tr w:rsidR="00342551" w:rsidRPr="003625A2" w:rsidTr="00342551">
        <w:trPr>
          <w:trHeight w:val="560"/>
          <w:jc w:val="center"/>
        </w:trPr>
        <w:tc>
          <w:tcPr>
            <w:tcW w:w="644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 No.</w:t>
            </w:r>
          </w:p>
        </w:tc>
        <w:tc>
          <w:tcPr>
            <w:tcW w:w="5804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342551" w:rsidRPr="003625A2" w:rsidRDefault="00342551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gridSpan w:val="2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Pr="00657A73" w:rsidRDefault="00342551" w:rsidP="00657A73">
            <w:r>
              <w:t>1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2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3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4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5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>
            <w:bookmarkStart w:id="8" w:name="_GoBack"/>
            <w:bookmarkEnd w:id="8"/>
          </w:p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2F0BF7" w:rsidRPr="003625A2" w:rsidTr="00342551">
        <w:trPr>
          <w:gridAfter w:val="1"/>
          <w:wAfter w:w="19" w:type="dxa"/>
          <w:trHeight w:val="1051"/>
          <w:jc w:val="center"/>
        </w:trPr>
        <w:tc>
          <w:tcPr>
            <w:tcW w:w="14069" w:type="dxa"/>
            <w:gridSpan w:val="7"/>
          </w:tcPr>
          <w:p w:rsidR="00342551" w:rsidRDefault="00E94187" w:rsidP="00657A73">
            <w:r w:rsidRPr="00657A73">
              <w:t xml:space="preserve"> </w:t>
            </w:r>
          </w:p>
          <w:p w:rsidR="002F0BF7" w:rsidRPr="00657A73" w:rsidRDefault="00E94187" w:rsidP="00657A73">
            <w:r w:rsidRPr="00657A73">
              <w:t>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342551" w:rsidRDefault="00342551" w:rsidP="0037246F">
      <w:pPr>
        <w:pStyle w:val="Textonotapie"/>
      </w:pPr>
      <w:r w:rsidRPr="00403697">
        <w:rPr>
          <w:sz w:val="16"/>
          <w:szCs w:val="16"/>
        </w:rPr>
        <w:t>Si aplica.</w:t>
      </w:r>
    </w:p>
  </w:footnote>
  <w:footnote w:id="2">
    <w:p w:rsidR="00342551" w:rsidRDefault="00342551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B20CA0" w:rsidRDefault="00B20CA0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len Berroa">
    <w15:presenceInfo w15:providerId="AD" w15:userId="S-1-5-21-3336412679-2741346849-3259502305-1182"/>
  </w15:person>
  <w15:person w15:author="Leonardo Garcia perez">
    <w15:presenceInfo w15:providerId="AD" w15:userId="S-1-5-21-3336412679-2741346849-3259502305-2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039E6"/>
    <w:rsid w:val="00314023"/>
    <w:rsid w:val="0031441A"/>
    <w:rsid w:val="0034211F"/>
    <w:rsid w:val="00342551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2C2"/>
    <w:rsid w:val="006506D0"/>
    <w:rsid w:val="00651E48"/>
    <w:rsid w:val="00657A73"/>
    <w:rsid w:val="006709BC"/>
    <w:rsid w:val="006841FA"/>
    <w:rsid w:val="006B0D19"/>
    <w:rsid w:val="006D4E25"/>
    <w:rsid w:val="006E022C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A7D03"/>
    <w:rsid w:val="009B0931"/>
    <w:rsid w:val="009D5EC5"/>
    <w:rsid w:val="009E0472"/>
    <w:rsid w:val="00A16099"/>
    <w:rsid w:val="00A24343"/>
    <w:rsid w:val="00A43122"/>
    <w:rsid w:val="00A640BD"/>
    <w:rsid w:val="00A86FA8"/>
    <w:rsid w:val="00AB4966"/>
    <w:rsid w:val="00AC7631"/>
    <w:rsid w:val="00AD7919"/>
    <w:rsid w:val="00AE487D"/>
    <w:rsid w:val="00AF0D2F"/>
    <w:rsid w:val="00AF3DD4"/>
    <w:rsid w:val="00B00D9C"/>
    <w:rsid w:val="00B10A03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  <w14:docId w14:val="699BF470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582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</cp:revision>
  <cp:lastPrinted>2022-03-18T20:04:00Z</cp:lastPrinted>
  <dcterms:created xsi:type="dcterms:W3CDTF">2022-05-27T18:03:00Z</dcterms:created>
  <dcterms:modified xsi:type="dcterms:W3CDTF">2022-05-27T18:03:00Z</dcterms:modified>
</cp:coreProperties>
</file>